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886F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CE4DEE">
        <w:rPr>
          <w:rFonts w:eastAsia="Arial Unicode MS" w:cs="Arial"/>
          <w:b/>
          <w:bCs/>
          <w:sz w:val="24"/>
        </w:rPr>
        <w:t>8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1C6ABD">
        <w:rPr>
          <w:b/>
          <w:noProof/>
          <w:sz w:val="24"/>
        </w:rPr>
        <w:t>0</w:t>
      </w:r>
      <w:r w:rsidR="00EE66A5">
        <w:rPr>
          <w:b/>
          <w:noProof/>
          <w:sz w:val="24"/>
        </w:rPr>
        <w:t>3842</w:t>
      </w:r>
    </w:p>
    <w:p w14:paraId="7CB45193" w14:textId="46F2E5D1" w:rsidR="001E41F3" w:rsidRDefault="0002085B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2085B">
        <w:rPr>
          <w:b/>
          <w:noProof/>
          <w:sz w:val="24"/>
        </w:rPr>
        <w:t>Goteborg, SE, 7th April – 11th April,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 w:rsidR="00EE66A5">
        <w:rPr>
          <w:rFonts w:cs="Arial" w:hint="eastAsia"/>
          <w:b/>
          <w:bCs/>
          <w:color w:val="0000FF"/>
          <w:lang w:eastAsia="zh-CN"/>
        </w:rPr>
        <w:t>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30B6FC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A6E66">
              <w:rPr>
                <w:b/>
                <w:noProof/>
                <w:sz w:val="28"/>
              </w:rPr>
              <w:t>23.</w:t>
            </w:r>
            <w:r w:rsidR="00385F84" w:rsidRPr="006A6E6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EF677" w:rsidR="001E41F3" w:rsidRPr="00EE66A5" w:rsidRDefault="00EE66A5" w:rsidP="00547111">
            <w:pPr>
              <w:pStyle w:val="CRCoverPage"/>
              <w:spacing w:after="0"/>
              <w:rPr>
                <w:noProof/>
              </w:rPr>
            </w:pPr>
            <w:r w:rsidRPr="00EE66A5">
              <w:rPr>
                <w:b/>
                <w:noProof/>
                <w:sz w:val="28"/>
              </w:rPr>
              <w:t>6265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73E7BE" w:rsidR="001E41F3" w:rsidRPr="00410371" w:rsidRDefault="00B147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E66A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74AAA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4299">
              <w:rPr>
                <w:b/>
                <w:noProof/>
                <w:sz w:val="28"/>
              </w:rPr>
              <w:t>1</w:t>
            </w:r>
            <w:r w:rsidR="006D6ECC" w:rsidRPr="00C04299">
              <w:rPr>
                <w:b/>
                <w:noProof/>
                <w:sz w:val="28"/>
              </w:rPr>
              <w:t>9</w:t>
            </w:r>
            <w:r w:rsidRPr="00C04299">
              <w:rPr>
                <w:b/>
                <w:noProof/>
                <w:sz w:val="28"/>
              </w:rPr>
              <w:t>.</w:t>
            </w:r>
            <w:r w:rsidR="00C04299" w:rsidRPr="00C04299">
              <w:rPr>
                <w:b/>
                <w:noProof/>
                <w:sz w:val="28"/>
              </w:rPr>
              <w:t>3</w:t>
            </w:r>
            <w:r w:rsidRPr="00C04299">
              <w:rPr>
                <w:b/>
                <w:noProof/>
                <w:sz w:val="28"/>
              </w:rPr>
              <w:t>.</w:t>
            </w:r>
            <w:r w:rsidR="00C04299" w:rsidRPr="00C042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9F4A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F4A43">
              <w:rPr>
                <w:b/>
                <w:i/>
                <w:noProof/>
              </w:rPr>
              <w:t>Proposed change</w:t>
            </w:r>
            <w:r w:rsidR="00A7671C" w:rsidRPr="009F4A43">
              <w:rPr>
                <w:b/>
                <w:i/>
                <w:noProof/>
              </w:rPr>
              <w:t xml:space="preserve"> </w:t>
            </w:r>
            <w:r w:rsidRPr="009F4A4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F4A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F4A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497C095" w:rsidR="00F25D98" w:rsidRPr="009F4A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F4A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F4A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89F25B" w:rsidR="00F25D98" w:rsidRPr="009F4A43" w:rsidRDefault="00F14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F4A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F4A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9F4A43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4A4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F4A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F4A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F4A4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14559" w:rsidR="001E41F3" w:rsidRDefault="00BC3802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Ambient IoT interfaces and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3AF39" w:rsidR="001E41F3" w:rsidRDefault="002206E3">
            <w:pPr>
              <w:pStyle w:val="CRCoverPage"/>
              <w:spacing w:after="0"/>
              <w:ind w:left="100"/>
              <w:rPr>
                <w:noProof/>
              </w:rPr>
            </w:pPr>
            <w:r w:rsidRPr="002206E3">
              <w:rPr>
                <w:noProof/>
              </w:rPr>
              <w:t>AmbientIoT</w:t>
            </w:r>
            <w:r w:rsidR="00C04299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1F04C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49D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F49D3">
              <w:rPr>
                <w:noProof/>
              </w:rPr>
              <w:t>0</w:t>
            </w:r>
            <w:r w:rsidR="00760E31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169BF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03F81" w:rsidR="001E41F3" w:rsidRDefault="002D61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E1CAA1" w:rsidR="001E41F3" w:rsidRPr="009F4A4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F4A43">
              <w:t>Rel-</w:t>
            </w:r>
            <w:r w:rsidR="00FC697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2A51D" w14:textId="3192FC2D" w:rsidR="001E41F3" w:rsidRDefault="00434C91">
            <w:pPr>
              <w:pStyle w:val="CRCoverPage"/>
              <w:spacing w:after="0"/>
              <w:ind w:left="100"/>
            </w:pPr>
            <w:r>
              <w:t xml:space="preserve">Ambient IoT adds new </w:t>
            </w:r>
            <w:r w:rsidR="00181079">
              <w:t>NFs, reference points and service-based interfaces.</w:t>
            </w:r>
          </w:p>
          <w:p w14:paraId="6B63D5E0" w14:textId="77777777" w:rsidR="00181079" w:rsidRDefault="00181079">
            <w:pPr>
              <w:pStyle w:val="CRCoverPage"/>
              <w:spacing w:after="0"/>
              <w:ind w:left="100"/>
            </w:pPr>
          </w:p>
          <w:p w14:paraId="708AA7DE" w14:textId="36405EC1" w:rsidR="00181079" w:rsidRDefault="00181079">
            <w:pPr>
              <w:pStyle w:val="CRCoverPage"/>
              <w:spacing w:after="0"/>
              <w:ind w:left="100"/>
            </w:pPr>
            <w:r>
              <w:t>TS 23.501 includes references to other specifications that define new reference points and service-based interfaces.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205C9" w:rsidR="001E41F3" w:rsidRDefault="00181079">
            <w:pPr>
              <w:pStyle w:val="CRCoverPage"/>
              <w:spacing w:after="0"/>
              <w:ind w:left="100"/>
            </w:pPr>
            <w:r>
              <w:t>Add reference to Ambient IoT specifications for Ambient IoT reference points and service-based interfaces.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F4710" w:rsidR="001E41F3" w:rsidRDefault="00AB45A5">
            <w:pPr>
              <w:pStyle w:val="CRCoverPage"/>
              <w:spacing w:after="0"/>
              <w:ind w:left="100"/>
            </w:pPr>
            <w:r>
              <w:t>Ambient IoT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EBB48" w:rsidR="001E41F3" w:rsidRDefault="00F41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4.2.6, 4.2.7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5B5D928" w14:textId="77777777" w:rsidR="00A018BF" w:rsidRPr="003964A6" w:rsidRDefault="00A018BF" w:rsidP="00A018BF">
      <w:pPr>
        <w:pStyle w:val="3"/>
      </w:pPr>
      <w:bookmarkStart w:id="2" w:name="_Toc20149637"/>
      <w:bookmarkStart w:id="3" w:name="_Toc27846428"/>
      <w:bookmarkStart w:id="4" w:name="_Toc36187552"/>
      <w:bookmarkStart w:id="5" w:name="_Toc45183456"/>
      <w:bookmarkStart w:id="6" w:name="_Toc47342298"/>
      <w:bookmarkStart w:id="7" w:name="_Toc51768996"/>
      <w:bookmarkStart w:id="8" w:name="_Toc193777325"/>
      <w:bookmarkEnd w:id="1"/>
      <w:r w:rsidRPr="003964A6">
        <w:t>4.2.6</w:t>
      </w:r>
      <w:r w:rsidRPr="003964A6">
        <w:tab/>
        <w:t>Service-based interfaces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C5899D1" w14:textId="77777777" w:rsidR="00A018BF" w:rsidRPr="003964A6" w:rsidRDefault="00A018BF" w:rsidP="00A018BF">
      <w:r w:rsidRPr="003964A6">
        <w:t>The 5G System Architecture contains the following service-based interfaces:</w:t>
      </w:r>
    </w:p>
    <w:p w14:paraId="5E11A8F0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Namf</w:t>
      </w:r>
      <w:proofErr w:type="spellEnd"/>
      <w:r w:rsidRPr="003964A6">
        <w:rPr>
          <w:b/>
        </w:rPr>
        <w:t>:</w:t>
      </w:r>
      <w:r w:rsidRPr="003964A6">
        <w:tab/>
        <w:t>Service-based interface exhibited by AMF.</w:t>
      </w:r>
    </w:p>
    <w:p w14:paraId="668ADA00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Nsmf</w:t>
      </w:r>
      <w:proofErr w:type="spellEnd"/>
      <w:r w:rsidRPr="003964A6">
        <w:rPr>
          <w:b/>
        </w:rPr>
        <w:t>:</w:t>
      </w:r>
      <w:r w:rsidRPr="003964A6">
        <w:tab/>
        <w:t>Service-based interface exhibited by SMF.</w:t>
      </w:r>
    </w:p>
    <w:p w14:paraId="77DA1188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Nnef</w:t>
      </w:r>
      <w:proofErr w:type="spellEnd"/>
      <w:r w:rsidRPr="003964A6">
        <w:rPr>
          <w:b/>
        </w:rPr>
        <w:t>:</w:t>
      </w:r>
      <w:r w:rsidRPr="003964A6">
        <w:tab/>
        <w:t>Service-based interface exhibited by NEF.</w:t>
      </w:r>
    </w:p>
    <w:p w14:paraId="03DF7EF4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Npcf</w:t>
      </w:r>
      <w:proofErr w:type="spellEnd"/>
      <w:r w:rsidRPr="003964A6">
        <w:rPr>
          <w:b/>
        </w:rPr>
        <w:t>:</w:t>
      </w:r>
      <w:r w:rsidRPr="003964A6">
        <w:tab/>
        <w:t>Service-based interface exhibited by PCF.</w:t>
      </w:r>
    </w:p>
    <w:p w14:paraId="30160386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Nudm</w:t>
      </w:r>
      <w:proofErr w:type="spellEnd"/>
      <w:r w:rsidRPr="003964A6">
        <w:rPr>
          <w:b/>
        </w:rPr>
        <w:t>:</w:t>
      </w:r>
      <w:r w:rsidRPr="003964A6">
        <w:tab/>
        <w:t>Service-based interface exhibited by UDM.</w:t>
      </w:r>
    </w:p>
    <w:p w14:paraId="5791FDF3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Naf</w:t>
      </w:r>
      <w:proofErr w:type="spellEnd"/>
      <w:r w:rsidRPr="003964A6">
        <w:rPr>
          <w:b/>
        </w:rPr>
        <w:t>:</w:t>
      </w:r>
      <w:r w:rsidRPr="003964A6">
        <w:tab/>
        <w:t>Service-based interface exhibited by AF.</w:t>
      </w:r>
    </w:p>
    <w:p w14:paraId="16C83E0E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Nnrf</w:t>
      </w:r>
      <w:proofErr w:type="spellEnd"/>
      <w:r w:rsidRPr="003964A6">
        <w:rPr>
          <w:b/>
        </w:rPr>
        <w:t>:</w:t>
      </w:r>
      <w:r w:rsidRPr="003964A6">
        <w:tab/>
        <w:t>Service-based interface exhibited by NRF.</w:t>
      </w:r>
    </w:p>
    <w:p w14:paraId="1B014C58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  <w:bCs/>
        </w:rPr>
        <w:t>Nnsacf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NSACF.</w:t>
      </w:r>
    </w:p>
    <w:p w14:paraId="1BDA9AB9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  <w:bCs/>
        </w:rPr>
        <w:t>Nnssaaf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NSSAAF.</w:t>
      </w:r>
    </w:p>
    <w:p w14:paraId="2C6E5B03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Nnssf</w:t>
      </w:r>
      <w:proofErr w:type="spellEnd"/>
      <w:r w:rsidRPr="003964A6">
        <w:t>:</w:t>
      </w:r>
      <w:r w:rsidRPr="003964A6">
        <w:tab/>
        <w:t>Service-based interface exhibited by NSSF.</w:t>
      </w:r>
    </w:p>
    <w:p w14:paraId="20A65796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Nausf</w:t>
      </w:r>
      <w:proofErr w:type="spellEnd"/>
      <w:r w:rsidRPr="003964A6">
        <w:rPr>
          <w:b/>
        </w:rPr>
        <w:t>:</w:t>
      </w:r>
      <w:r w:rsidRPr="003964A6">
        <w:tab/>
        <w:t>Service-based interface exhibited by AUSF.</w:t>
      </w:r>
    </w:p>
    <w:p w14:paraId="287AD2A3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Nudr</w:t>
      </w:r>
      <w:proofErr w:type="spellEnd"/>
      <w:r w:rsidRPr="003964A6">
        <w:rPr>
          <w:b/>
        </w:rPr>
        <w:t>:</w:t>
      </w:r>
      <w:r w:rsidRPr="003964A6">
        <w:tab/>
        <w:t>Service-based interface exhibited by UDR.</w:t>
      </w:r>
    </w:p>
    <w:p w14:paraId="0AEF7316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Nudsf</w:t>
      </w:r>
      <w:proofErr w:type="spellEnd"/>
      <w:r w:rsidRPr="003964A6">
        <w:rPr>
          <w:b/>
        </w:rPr>
        <w:t>:</w:t>
      </w:r>
      <w:r w:rsidRPr="003964A6">
        <w:tab/>
        <w:t>Service-based interface exhibited by UDSF.</w:t>
      </w:r>
    </w:p>
    <w:p w14:paraId="1F1ECB7E" w14:textId="77777777" w:rsidR="00A018BF" w:rsidRPr="003964A6" w:rsidRDefault="00A018BF" w:rsidP="00A018BF">
      <w:pPr>
        <w:pStyle w:val="NO"/>
      </w:pPr>
      <w:r w:rsidRPr="003964A6">
        <w:rPr>
          <w:b/>
        </w:rPr>
        <w:t>N5g-</w:t>
      </w:r>
      <w:r w:rsidRPr="003964A6">
        <w:rPr>
          <w:b/>
          <w:lang w:eastAsia="zh-CN"/>
        </w:rPr>
        <w:t>eir</w:t>
      </w:r>
      <w:r w:rsidRPr="003964A6">
        <w:rPr>
          <w:b/>
        </w:rPr>
        <w:t>:</w:t>
      </w:r>
      <w:r w:rsidRPr="003964A6">
        <w:tab/>
        <w:t>Service-based interface exhibited by 5G-</w:t>
      </w:r>
      <w:r w:rsidRPr="003964A6">
        <w:rPr>
          <w:lang w:eastAsia="zh-CN"/>
        </w:rPr>
        <w:t>EIR</w:t>
      </w:r>
      <w:r w:rsidRPr="003964A6">
        <w:t>.</w:t>
      </w:r>
    </w:p>
    <w:p w14:paraId="7B715299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Nnwdaf</w:t>
      </w:r>
      <w:proofErr w:type="spellEnd"/>
      <w:r w:rsidRPr="003964A6">
        <w:rPr>
          <w:b/>
        </w:rPr>
        <w:t>:</w:t>
      </w:r>
      <w:r w:rsidRPr="003964A6">
        <w:tab/>
        <w:t>Service-based interface exhibited by NWDAF.</w:t>
      </w:r>
    </w:p>
    <w:p w14:paraId="457AAFC4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Nchf</w:t>
      </w:r>
      <w:proofErr w:type="spellEnd"/>
      <w:r w:rsidRPr="003964A6">
        <w:rPr>
          <w:b/>
        </w:rPr>
        <w:t>:</w:t>
      </w:r>
      <w:r w:rsidRPr="003964A6">
        <w:tab/>
        <w:t>Service-based interface exhibited by CHF.</w:t>
      </w:r>
    </w:p>
    <w:p w14:paraId="0EB5D988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</w:rPr>
        <w:t>Nucmf</w:t>
      </w:r>
      <w:proofErr w:type="spellEnd"/>
      <w:r w:rsidRPr="003964A6">
        <w:rPr>
          <w:b/>
        </w:rPr>
        <w:t>:</w:t>
      </w:r>
      <w:r w:rsidRPr="003964A6">
        <w:tab/>
        <w:t>Service-based interface exhibited by UCMF.</w:t>
      </w:r>
    </w:p>
    <w:p w14:paraId="7166FC63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  <w:bCs/>
        </w:rPr>
        <w:t>Ndccf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DCCF.</w:t>
      </w:r>
    </w:p>
    <w:p w14:paraId="16ED54D5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  <w:bCs/>
        </w:rPr>
        <w:t>Nmfaf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MFAF.</w:t>
      </w:r>
    </w:p>
    <w:p w14:paraId="29DC3464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  <w:bCs/>
        </w:rPr>
        <w:t>Nadrf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ADRF.</w:t>
      </w:r>
    </w:p>
    <w:p w14:paraId="7FD29EF7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  <w:bCs/>
        </w:rPr>
        <w:t>Naanf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AANF.</w:t>
      </w:r>
    </w:p>
    <w:p w14:paraId="4E29643D" w14:textId="77777777" w:rsidR="00A018BF" w:rsidRPr="003964A6" w:rsidRDefault="00A018BF" w:rsidP="00A018BF">
      <w:pPr>
        <w:pStyle w:val="NO"/>
      </w:pPr>
      <w:r w:rsidRPr="003964A6">
        <w:t>NOTE 1:</w:t>
      </w:r>
      <w:r w:rsidRPr="003964A6">
        <w:tab/>
        <w:t>The Service-based interface exhibited by AANF is defined in TS 33.535 [124].</w:t>
      </w:r>
    </w:p>
    <w:p w14:paraId="24F75167" w14:textId="77777777" w:rsidR="00A018BF" w:rsidRPr="003964A6" w:rsidRDefault="00A018BF" w:rsidP="00A018BF">
      <w:pPr>
        <w:pStyle w:val="NO"/>
      </w:pPr>
      <w:r w:rsidRPr="003964A6">
        <w:rPr>
          <w:b/>
          <w:bCs/>
        </w:rPr>
        <w:t>N5g-ddnmf:</w:t>
      </w:r>
      <w:r w:rsidRPr="003964A6">
        <w:tab/>
        <w:t>Service-based interface exhibited by 5G DDNMF.</w:t>
      </w:r>
    </w:p>
    <w:p w14:paraId="3EFA9CB5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  <w:bCs/>
        </w:rPr>
        <w:t>Nmbsmf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MB-SMF.</w:t>
      </w:r>
    </w:p>
    <w:p w14:paraId="2F5A9FC0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  <w:bCs/>
        </w:rPr>
        <w:t>Nmbsf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MBSF.</w:t>
      </w:r>
    </w:p>
    <w:p w14:paraId="42AF53FA" w14:textId="77777777" w:rsidR="00A018BF" w:rsidRPr="003964A6" w:rsidRDefault="00A018BF" w:rsidP="00A018BF">
      <w:pPr>
        <w:pStyle w:val="NO"/>
      </w:pPr>
      <w:r w:rsidRPr="003964A6">
        <w:t>NOTE 2:</w:t>
      </w:r>
      <w:r w:rsidRPr="003964A6">
        <w:tab/>
        <w:t>The Service-based interfaces exhibited by MB-SMF and MBSF are defined in TS 23.247 [129].</w:t>
      </w:r>
    </w:p>
    <w:p w14:paraId="5B3585BF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  <w:bCs/>
        </w:rPr>
        <w:t>Ntsctsf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TSCTSF.</w:t>
      </w:r>
    </w:p>
    <w:p w14:paraId="2F58C7C1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  <w:bCs/>
        </w:rPr>
        <w:t>Nbsp</w:t>
      </w:r>
      <w:proofErr w:type="spellEnd"/>
      <w:r w:rsidRPr="003964A6">
        <w:rPr>
          <w:b/>
          <w:bCs/>
        </w:rPr>
        <w:t>:</w:t>
      </w:r>
      <w:r w:rsidRPr="003964A6">
        <w:tab/>
        <w:t xml:space="preserve">Service-based interface exhibited by an SBI capable </w:t>
      </w:r>
      <w:proofErr w:type="spellStart"/>
      <w:r w:rsidRPr="003964A6">
        <w:t>Boostrapping</w:t>
      </w:r>
      <w:proofErr w:type="spellEnd"/>
      <w:r w:rsidRPr="003964A6">
        <w:t xml:space="preserve"> Server Function in GBA.</w:t>
      </w:r>
    </w:p>
    <w:p w14:paraId="7BF40902" w14:textId="77777777" w:rsidR="00A018BF" w:rsidRPr="003964A6" w:rsidRDefault="00A018BF" w:rsidP="00A018BF">
      <w:pPr>
        <w:pStyle w:val="NO"/>
      </w:pPr>
      <w:r w:rsidRPr="003964A6">
        <w:t>NOTE 2:</w:t>
      </w:r>
      <w:r w:rsidRPr="003964A6">
        <w:tab/>
        <w:t xml:space="preserve">The Service-based interfaces exhibited by an SBI capable </w:t>
      </w:r>
      <w:proofErr w:type="spellStart"/>
      <w:r w:rsidRPr="003964A6">
        <w:t>Boostrapping</w:t>
      </w:r>
      <w:proofErr w:type="spellEnd"/>
      <w:r w:rsidRPr="003964A6">
        <w:t xml:space="preserve"> Server Function are defined in TS 33.220 [140] and TS 33.223 [141].</w:t>
      </w:r>
    </w:p>
    <w:p w14:paraId="5C0A8005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  <w:bCs/>
        </w:rPr>
        <w:t>Neasdf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EASDF.</w:t>
      </w:r>
    </w:p>
    <w:p w14:paraId="19DE280B" w14:textId="77777777" w:rsidR="00A018BF" w:rsidRPr="003964A6" w:rsidRDefault="00A018BF" w:rsidP="00A018BF">
      <w:pPr>
        <w:pStyle w:val="NO"/>
      </w:pPr>
      <w:r w:rsidRPr="003964A6">
        <w:lastRenderedPageBreak/>
        <w:t>NOTE 3:</w:t>
      </w:r>
      <w:r w:rsidRPr="003964A6">
        <w:tab/>
        <w:t>The Service-based interfaces exhibited by EADSF is defined in TS 23.548 [130].</w:t>
      </w:r>
    </w:p>
    <w:p w14:paraId="7AB2FADF" w14:textId="77777777" w:rsidR="00A018BF" w:rsidRPr="003964A6" w:rsidRDefault="00A018BF" w:rsidP="00A018BF">
      <w:pPr>
        <w:pStyle w:val="NO"/>
      </w:pPr>
      <w:proofErr w:type="spellStart"/>
      <w:r w:rsidRPr="003964A6">
        <w:rPr>
          <w:b/>
          <w:bCs/>
        </w:rPr>
        <w:t>Nupf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UPF.</w:t>
      </w:r>
    </w:p>
    <w:p w14:paraId="3F4F24CA" w14:textId="77777777" w:rsidR="00A018BF" w:rsidRPr="003964A6" w:rsidRDefault="00A018BF" w:rsidP="00A018BF">
      <w:pPr>
        <w:pStyle w:val="NO"/>
      </w:pPr>
      <w:r w:rsidRPr="003964A6">
        <w:rPr>
          <w:b/>
          <w:bCs/>
        </w:rPr>
        <w:t>Neif:</w:t>
      </w:r>
      <w:r w:rsidRPr="003964A6">
        <w:tab/>
        <w:t>Service-based interface exhibited by EIF.</w:t>
      </w:r>
    </w:p>
    <w:p w14:paraId="7192C6C0" w14:textId="5B31092D" w:rsidR="00E15137" w:rsidRDefault="00E15137" w:rsidP="00E15137">
      <w:pPr>
        <w:pStyle w:val="NO"/>
        <w:rPr>
          <w:ins w:id="9" w:author="Huawei" w:date="2025-01-06T17:42:00Z"/>
        </w:rPr>
      </w:pPr>
      <w:proofErr w:type="spellStart"/>
      <w:ins w:id="10" w:author="Huawei" w:date="2025-01-06T17:41:00Z">
        <w:r w:rsidRPr="001B7C50">
          <w:rPr>
            <w:b/>
            <w:bCs/>
          </w:rPr>
          <w:t>N</w:t>
        </w:r>
        <w:r>
          <w:rPr>
            <w:b/>
            <w:bCs/>
          </w:rPr>
          <w:t>aiot</w:t>
        </w:r>
      </w:ins>
      <w:ins w:id="11" w:author="Huawei" w:date="2025-01-06T17:42:00Z">
        <w:r>
          <w:rPr>
            <w:b/>
            <w:bCs/>
          </w:rPr>
          <w:t>f</w:t>
        </w:r>
      </w:ins>
      <w:proofErr w:type="spellEnd"/>
      <w:ins w:id="12" w:author="Huawei" w:date="2025-01-06T17:41:00Z">
        <w:r w:rsidRPr="001B7C50">
          <w:rPr>
            <w:b/>
            <w:bCs/>
          </w:rPr>
          <w:t>:</w:t>
        </w:r>
        <w:r w:rsidRPr="001B7C50">
          <w:tab/>
          <w:t xml:space="preserve">Service-based interface exhibited by </w:t>
        </w:r>
      </w:ins>
      <w:ins w:id="13" w:author="Huawei" w:date="2025-01-06T17:42:00Z">
        <w:r>
          <w:t>AIOTF</w:t>
        </w:r>
      </w:ins>
      <w:ins w:id="14" w:author="Huawei" w:date="2025-01-06T17:41:00Z">
        <w:r w:rsidRPr="001B7C50">
          <w:t>.</w:t>
        </w:r>
      </w:ins>
    </w:p>
    <w:p w14:paraId="604B9090" w14:textId="76DFF9C2" w:rsidR="00C4553A" w:rsidRPr="001B7C50" w:rsidRDefault="00C4553A" w:rsidP="00C4553A">
      <w:pPr>
        <w:pStyle w:val="NO"/>
        <w:rPr>
          <w:ins w:id="15" w:author="Huawei" w:date="2025-01-06T17:42:00Z"/>
        </w:rPr>
      </w:pPr>
      <w:proofErr w:type="spellStart"/>
      <w:ins w:id="16" w:author="Huawei" w:date="2025-01-06T17:42:00Z">
        <w:r w:rsidRPr="001B7C50">
          <w:rPr>
            <w:b/>
            <w:bCs/>
          </w:rPr>
          <w:t>N</w:t>
        </w:r>
      </w:ins>
      <w:ins w:id="17" w:author="Huawei" w:date="2025-01-07T14:04:00Z">
        <w:r w:rsidR="00434C91">
          <w:rPr>
            <w:b/>
            <w:bCs/>
          </w:rPr>
          <w:t>adm</w:t>
        </w:r>
      </w:ins>
      <w:proofErr w:type="spellEnd"/>
      <w:ins w:id="18" w:author="Huawei" w:date="2025-01-06T17:42:00Z">
        <w:r w:rsidRPr="001B7C50">
          <w:rPr>
            <w:b/>
            <w:bCs/>
          </w:rPr>
          <w:t>:</w:t>
        </w:r>
        <w:r w:rsidRPr="001B7C50">
          <w:tab/>
          <w:t xml:space="preserve">Service-based interface exhibited by </w:t>
        </w:r>
      </w:ins>
      <w:ins w:id="19" w:author="Huawei" w:date="2025-01-07T14:04:00Z">
        <w:r w:rsidR="005D5D3D">
          <w:t>ADM</w:t>
        </w:r>
      </w:ins>
      <w:ins w:id="20" w:author="Huawei" w:date="2025-01-06T17:42:00Z">
        <w:r w:rsidRPr="001B7C50">
          <w:t>.</w:t>
        </w:r>
      </w:ins>
    </w:p>
    <w:p w14:paraId="26DF9EE6" w14:textId="6A7E46D3" w:rsidR="00E15137" w:rsidRPr="001B7C50" w:rsidRDefault="00E15137" w:rsidP="00E15137">
      <w:pPr>
        <w:pStyle w:val="NO"/>
        <w:rPr>
          <w:ins w:id="21" w:author="Huawei" w:date="2025-01-06T17:41:00Z"/>
        </w:rPr>
      </w:pPr>
      <w:ins w:id="22" w:author="Huawei" w:date="2025-01-06T17:41:00Z">
        <w:r w:rsidRPr="009059F6">
          <w:t>NOTE </w:t>
        </w:r>
      </w:ins>
      <w:ins w:id="23" w:author="Huawei" w:date="2025-03-27T15:40:00Z">
        <w:r w:rsidR="005450D0">
          <w:t>x</w:t>
        </w:r>
      </w:ins>
      <w:ins w:id="24" w:author="Huawei" w:date="2025-01-06T17:41:00Z">
        <w:r w:rsidRPr="009059F6">
          <w:t>:</w:t>
        </w:r>
        <w:r w:rsidRPr="009059F6">
          <w:tab/>
          <w:t xml:space="preserve">The Service-based interfaces exhibited by </w:t>
        </w:r>
      </w:ins>
      <w:ins w:id="25" w:author="Huawei" w:date="2025-01-06T17:42:00Z">
        <w:r w:rsidR="00755BCA" w:rsidRPr="009059F6">
          <w:t xml:space="preserve">AIOTF </w:t>
        </w:r>
        <w:r w:rsidR="00543F53" w:rsidRPr="009059F6">
          <w:t xml:space="preserve">and </w:t>
        </w:r>
      </w:ins>
      <w:ins w:id="26" w:author="Huawei" w:date="2025-01-08T08:23:00Z">
        <w:r w:rsidR="00B20367" w:rsidRPr="009059F6">
          <w:t>ADM</w:t>
        </w:r>
      </w:ins>
      <w:ins w:id="27" w:author="Huawei" w:date="2025-01-06T17:42:00Z">
        <w:r w:rsidR="00543F53" w:rsidRPr="009059F6">
          <w:t xml:space="preserve"> are</w:t>
        </w:r>
        <w:r w:rsidR="002B5E55" w:rsidRPr="009059F6">
          <w:t xml:space="preserve"> </w:t>
        </w:r>
      </w:ins>
      <w:ins w:id="28" w:author="Huawei" w:date="2025-01-06T17:41:00Z">
        <w:r w:rsidRPr="009059F6">
          <w:t>defined in TS 23.</w:t>
        </w:r>
      </w:ins>
      <w:ins w:id="29" w:author="Huawei" w:date="2025-03-26T11:57:00Z">
        <w:r w:rsidR="00D01CDB" w:rsidRPr="009059F6">
          <w:t>369</w:t>
        </w:r>
      </w:ins>
      <w:ins w:id="30" w:author="Huawei" w:date="2025-01-06T17:41:00Z">
        <w:r w:rsidRPr="009059F6">
          <w:t> [</w:t>
        </w:r>
      </w:ins>
      <w:ins w:id="31" w:author="Huawei" w:date="2025-01-06T17:42:00Z">
        <w:r w:rsidR="00E341C5" w:rsidRPr="009059F6">
          <w:t>xx</w:t>
        </w:r>
      </w:ins>
      <w:ins w:id="32" w:author="Huawei" w:date="2025-01-06T17:41:00Z">
        <w:r w:rsidRPr="009059F6">
          <w:t>].</w:t>
        </w:r>
      </w:ins>
    </w:p>
    <w:p w14:paraId="0DFD97EF" w14:textId="77777777" w:rsidR="00CA6447" w:rsidRDefault="00CA6447">
      <w:pPr>
        <w:rPr>
          <w:noProof/>
        </w:rPr>
      </w:pPr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380390" w14:textId="77777777" w:rsidR="0010550D" w:rsidRPr="003964A6" w:rsidRDefault="0010550D" w:rsidP="0010550D">
      <w:pPr>
        <w:pStyle w:val="3"/>
      </w:pPr>
      <w:bookmarkStart w:id="33" w:name="_Toc193777326"/>
      <w:r w:rsidRPr="003964A6">
        <w:t>4.2.7</w:t>
      </w:r>
      <w:r w:rsidRPr="003964A6">
        <w:rPr>
          <w:lang w:eastAsia="zh-CN"/>
        </w:rPr>
        <w:tab/>
      </w:r>
      <w:r w:rsidRPr="003964A6">
        <w:t>Reference points</w:t>
      </w:r>
      <w:bookmarkEnd w:id="33"/>
    </w:p>
    <w:p w14:paraId="20ED6396" w14:textId="77777777" w:rsidR="0010550D" w:rsidRPr="003964A6" w:rsidRDefault="0010550D" w:rsidP="0010550D">
      <w:r w:rsidRPr="003964A6">
        <w:t>The 5G System Architecture contains the following reference points:</w:t>
      </w:r>
    </w:p>
    <w:p w14:paraId="4E1234C7" w14:textId="77777777" w:rsidR="0010550D" w:rsidRPr="003964A6" w:rsidRDefault="0010550D" w:rsidP="0010550D">
      <w:pPr>
        <w:pStyle w:val="NO"/>
      </w:pPr>
      <w:r w:rsidRPr="003964A6">
        <w:rPr>
          <w:b/>
        </w:rPr>
        <w:t>N1:</w:t>
      </w:r>
      <w:r w:rsidRPr="003964A6">
        <w:tab/>
        <w:t>Reference point between the UE and the AMF.</w:t>
      </w:r>
    </w:p>
    <w:p w14:paraId="2B7F947B" w14:textId="77777777" w:rsidR="0010550D" w:rsidRPr="003964A6" w:rsidRDefault="0010550D" w:rsidP="0010550D">
      <w:pPr>
        <w:pStyle w:val="NO"/>
      </w:pPr>
      <w:r w:rsidRPr="003964A6">
        <w:rPr>
          <w:b/>
        </w:rPr>
        <w:t>N2:</w:t>
      </w:r>
      <w:r w:rsidRPr="003964A6">
        <w:tab/>
        <w:t>Reference point between the (R)AN and the AMF.</w:t>
      </w:r>
    </w:p>
    <w:p w14:paraId="586FF285" w14:textId="77777777" w:rsidR="0010550D" w:rsidRPr="003964A6" w:rsidRDefault="0010550D" w:rsidP="0010550D">
      <w:pPr>
        <w:pStyle w:val="NO"/>
      </w:pPr>
      <w:r w:rsidRPr="003964A6">
        <w:rPr>
          <w:b/>
        </w:rPr>
        <w:t>N3:</w:t>
      </w:r>
      <w:r w:rsidRPr="003964A6">
        <w:tab/>
        <w:t>Reference point between the (R)AN and the UPF.</w:t>
      </w:r>
    </w:p>
    <w:p w14:paraId="59B7CF3A" w14:textId="77777777" w:rsidR="0010550D" w:rsidRPr="003964A6" w:rsidRDefault="0010550D" w:rsidP="0010550D">
      <w:pPr>
        <w:pStyle w:val="NO"/>
      </w:pPr>
      <w:r w:rsidRPr="003964A6">
        <w:rPr>
          <w:b/>
        </w:rPr>
        <w:t>N4:</w:t>
      </w:r>
      <w:r w:rsidRPr="003964A6">
        <w:tab/>
        <w:t>Reference point between the SMF and the UPF.</w:t>
      </w:r>
    </w:p>
    <w:p w14:paraId="7B95C805" w14:textId="77777777" w:rsidR="0010550D" w:rsidRPr="003964A6" w:rsidRDefault="0010550D" w:rsidP="0010550D">
      <w:pPr>
        <w:pStyle w:val="NO"/>
      </w:pPr>
      <w:r w:rsidRPr="003964A6">
        <w:rPr>
          <w:b/>
        </w:rPr>
        <w:t>N6:</w:t>
      </w:r>
      <w:r w:rsidRPr="003964A6">
        <w:tab/>
        <w:t>Reference point between the UPF and a Data Network.</w:t>
      </w:r>
    </w:p>
    <w:p w14:paraId="3C2773DC" w14:textId="77777777" w:rsidR="0010550D" w:rsidRPr="003964A6" w:rsidRDefault="0010550D" w:rsidP="0010550D">
      <w:pPr>
        <w:pStyle w:val="NO"/>
      </w:pPr>
      <w:r w:rsidRPr="003964A6">
        <w:rPr>
          <w:b/>
        </w:rPr>
        <w:t>N9:</w:t>
      </w:r>
      <w:r w:rsidRPr="003964A6">
        <w:tab/>
        <w:t>Reference point between two UPFs.</w:t>
      </w:r>
    </w:p>
    <w:p w14:paraId="50948521" w14:textId="77777777" w:rsidR="0010550D" w:rsidRPr="003964A6" w:rsidRDefault="0010550D" w:rsidP="0010550D">
      <w:r w:rsidRPr="003964A6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6CC42465" w14:textId="77777777" w:rsidR="0010550D" w:rsidRPr="003964A6" w:rsidRDefault="0010550D" w:rsidP="0010550D">
      <w:pPr>
        <w:pStyle w:val="NO"/>
      </w:pPr>
      <w:r w:rsidRPr="003964A6">
        <w:rPr>
          <w:b/>
        </w:rPr>
        <w:t>N5:</w:t>
      </w:r>
      <w:r w:rsidRPr="003964A6">
        <w:tab/>
        <w:t>Reference point between the PCF and an AF or TSN AF.</w:t>
      </w:r>
    </w:p>
    <w:p w14:paraId="3BB515A0" w14:textId="77777777" w:rsidR="0010550D" w:rsidRPr="003964A6" w:rsidRDefault="0010550D" w:rsidP="0010550D">
      <w:pPr>
        <w:pStyle w:val="NO"/>
      </w:pPr>
      <w:r w:rsidRPr="003964A6">
        <w:rPr>
          <w:b/>
        </w:rPr>
        <w:t>N7:</w:t>
      </w:r>
      <w:r w:rsidRPr="003964A6">
        <w:tab/>
        <w:t>Reference point between the SMF and the PCF.</w:t>
      </w:r>
    </w:p>
    <w:p w14:paraId="2D0B7A5C" w14:textId="77777777" w:rsidR="0010550D" w:rsidRPr="003964A6" w:rsidRDefault="0010550D" w:rsidP="0010550D">
      <w:pPr>
        <w:pStyle w:val="NO"/>
        <w:rPr>
          <w:lang w:eastAsia="zh-CN"/>
        </w:rPr>
      </w:pPr>
      <w:r w:rsidRPr="003964A6">
        <w:rPr>
          <w:b/>
        </w:rPr>
        <w:t>N8:</w:t>
      </w:r>
      <w:r w:rsidRPr="003964A6">
        <w:tab/>
      </w:r>
      <w:r w:rsidRPr="003964A6">
        <w:rPr>
          <w:lang w:eastAsia="ko-KR"/>
        </w:rPr>
        <w:t>Reference point between the UDM</w:t>
      </w:r>
      <w:r w:rsidRPr="003964A6">
        <w:t xml:space="preserve"> and the AMF.</w:t>
      </w:r>
    </w:p>
    <w:p w14:paraId="2C61F018" w14:textId="77777777" w:rsidR="0010550D" w:rsidRPr="003964A6" w:rsidRDefault="0010550D" w:rsidP="0010550D">
      <w:pPr>
        <w:pStyle w:val="NO"/>
      </w:pPr>
      <w:r w:rsidRPr="003964A6">
        <w:rPr>
          <w:b/>
        </w:rPr>
        <w:t>N10:</w:t>
      </w:r>
      <w:r w:rsidRPr="003964A6">
        <w:tab/>
        <w:t>Reference point between the UDM and the SMF.</w:t>
      </w:r>
    </w:p>
    <w:p w14:paraId="444485EF" w14:textId="77777777" w:rsidR="0010550D" w:rsidRPr="003964A6" w:rsidRDefault="0010550D" w:rsidP="0010550D">
      <w:pPr>
        <w:pStyle w:val="NO"/>
      </w:pPr>
      <w:r w:rsidRPr="003964A6">
        <w:rPr>
          <w:b/>
        </w:rPr>
        <w:t>N11:</w:t>
      </w:r>
      <w:r w:rsidRPr="003964A6">
        <w:rPr>
          <w:b/>
        </w:rPr>
        <w:tab/>
      </w:r>
      <w:r w:rsidRPr="003964A6">
        <w:t>Reference point between the AMF and the SMF.</w:t>
      </w:r>
    </w:p>
    <w:p w14:paraId="13D30B07" w14:textId="77777777" w:rsidR="0010550D" w:rsidRPr="003964A6" w:rsidRDefault="0010550D" w:rsidP="0010550D">
      <w:pPr>
        <w:pStyle w:val="NO"/>
      </w:pPr>
      <w:r w:rsidRPr="003964A6">
        <w:rPr>
          <w:b/>
        </w:rPr>
        <w:t>N12:</w:t>
      </w:r>
      <w:r w:rsidRPr="003964A6">
        <w:rPr>
          <w:b/>
        </w:rPr>
        <w:tab/>
      </w:r>
      <w:r w:rsidRPr="003964A6">
        <w:t>Reference point between AMF and AUSF.</w:t>
      </w:r>
    </w:p>
    <w:p w14:paraId="225ABFEC" w14:textId="77777777" w:rsidR="0010550D" w:rsidRPr="003964A6" w:rsidRDefault="0010550D" w:rsidP="0010550D">
      <w:pPr>
        <w:pStyle w:val="NO"/>
      </w:pPr>
      <w:r w:rsidRPr="003964A6">
        <w:rPr>
          <w:b/>
        </w:rPr>
        <w:t>N13:</w:t>
      </w:r>
      <w:r w:rsidRPr="003964A6">
        <w:rPr>
          <w:b/>
        </w:rPr>
        <w:tab/>
      </w:r>
      <w:r w:rsidRPr="003964A6">
        <w:t>Reference point between the UDM and Authentication Server function the AUSF.</w:t>
      </w:r>
    </w:p>
    <w:p w14:paraId="0E8172F1" w14:textId="77777777" w:rsidR="0010550D" w:rsidRPr="003964A6" w:rsidRDefault="0010550D" w:rsidP="0010550D">
      <w:pPr>
        <w:pStyle w:val="NO"/>
      </w:pPr>
      <w:r w:rsidRPr="003964A6">
        <w:rPr>
          <w:b/>
        </w:rPr>
        <w:t>N14:</w:t>
      </w:r>
      <w:r w:rsidRPr="003964A6">
        <w:rPr>
          <w:b/>
        </w:rPr>
        <w:tab/>
      </w:r>
      <w:r w:rsidRPr="003964A6">
        <w:t>Reference point between two AMFs.</w:t>
      </w:r>
    </w:p>
    <w:p w14:paraId="17232F7E" w14:textId="77777777" w:rsidR="0010550D" w:rsidRPr="003964A6" w:rsidRDefault="0010550D" w:rsidP="0010550D">
      <w:pPr>
        <w:pStyle w:val="NO"/>
      </w:pPr>
      <w:r w:rsidRPr="003964A6">
        <w:rPr>
          <w:b/>
        </w:rPr>
        <w:t>N15:</w:t>
      </w:r>
      <w:r w:rsidRPr="003964A6">
        <w:tab/>
        <w:t>Reference point between the PCF and the AMF in the case of non-roaming scenario, PCF in the visited network and AMF in the case of roaming scenario.</w:t>
      </w:r>
    </w:p>
    <w:p w14:paraId="3BE1A122" w14:textId="77777777" w:rsidR="0010550D" w:rsidRPr="003964A6" w:rsidRDefault="0010550D" w:rsidP="0010550D">
      <w:pPr>
        <w:pStyle w:val="NO"/>
      </w:pPr>
      <w:r w:rsidRPr="003964A6">
        <w:rPr>
          <w:b/>
        </w:rPr>
        <w:t>N16:</w:t>
      </w:r>
      <w:r w:rsidRPr="003964A6">
        <w:rPr>
          <w:b/>
        </w:rPr>
        <w:tab/>
      </w:r>
      <w:r w:rsidRPr="003964A6">
        <w:t>Reference point between two SMFs, (in roaming case between SMF in the visited network and the SMF in the home network).</w:t>
      </w:r>
    </w:p>
    <w:p w14:paraId="59EF5D35" w14:textId="77777777" w:rsidR="0010550D" w:rsidRPr="003964A6" w:rsidRDefault="0010550D" w:rsidP="0010550D">
      <w:pPr>
        <w:pStyle w:val="NO"/>
      </w:pPr>
      <w:r w:rsidRPr="003964A6">
        <w:rPr>
          <w:b/>
        </w:rPr>
        <w:t>N16a:</w:t>
      </w:r>
      <w:r w:rsidRPr="003964A6">
        <w:tab/>
        <w:t>Reference point between SMF and I-SMF.</w:t>
      </w:r>
    </w:p>
    <w:p w14:paraId="4ED79B83" w14:textId="77777777" w:rsidR="0010550D" w:rsidRPr="003964A6" w:rsidRDefault="0010550D" w:rsidP="0010550D">
      <w:pPr>
        <w:pStyle w:val="NO"/>
      </w:pPr>
      <w:r w:rsidRPr="003964A6">
        <w:rPr>
          <w:b/>
        </w:rPr>
        <w:t>N17:</w:t>
      </w:r>
      <w:r w:rsidRPr="003964A6">
        <w:tab/>
        <w:t>Reference point between AMF and 5G-EIR.</w:t>
      </w:r>
    </w:p>
    <w:p w14:paraId="4075C196" w14:textId="77777777" w:rsidR="0010550D" w:rsidRPr="003964A6" w:rsidRDefault="0010550D" w:rsidP="0010550D">
      <w:pPr>
        <w:pStyle w:val="NO"/>
      </w:pPr>
      <w:r w:rsidRPr="003964A6">
        <w:rPr>
          <w:b/>
        </w:rPr>
        <w:t>N18:</w:t>
      </w:r>
      <w:r w:rsidRPr="003964A6">
        <w:tab/>
        <w:t>Reference point between any NF and UDSF.</w:t>
      </w:r>
    </w:p>
    <w:p w14:paraId="00907EE6" w14:textId="77777777" w:rsidR="0010550D" w:rsidRPr="003964A6" w:rsidRDefault="0010550D" w:rsidP="0010550D">
      <w:pPr>
        <w:pStyle w:val="NO"/>
      </w:pPr>
      <w:r w:rsidRPr="003964A6">
        <w:rPr>
          <w:b/>
        </w:rPr>
        <w:t>N19:</w:t>
      </w:r>
      <w:r w:rsidRPr="003964A6">
        <w:tab/>
        <w:t>Reference point between two PSA UPFs for 5G LAN-type service.</w:t>
      </w:r>
    </w:p>
    <w:p w14:paraId="4260E425" w14:textId="77777777" w:rsidR="0010550D" w:rsidRPr="003964A6" w:rsidRDefault="0010550D" w:rsidP="0010550D">
      <w:pPr>
        <w:pStyle w:val="NO"/>
      </w:pPr>
      <w:r w:rsidRPr="003964A6">
        <w:rPr>
          <w:b/>
        </w:rPr>
        <w:t>N22:</w:t>
      </w:r>
      <w:r w:rsidRPr="003964A6">
        <w:tab/>
        <w:t>Reference point between AMF and NSSF.</w:t>
      </w:r>
    </w:p>
    <w:p w14:paraId="1A1D27D3" w14:textId="77777777" w:rsidR="0010550D" w:rsidRPr="003964A6" w:rsidRDefault="0010550D" w:rsidP="0010550D">
      <w:pPr>
        <w:pStyle w:val="NO"/>
      </w:pPr>
      <w:r w:rsidRPr="003964A6">
        <w:rPr>
          <w:b/>
        </w:rPr>
        <w:lastRenderedPageBreak/>
        <w:t>N23:</w:t>
      </w:r>
      <w:r w:rsidRPr="003964A6">
        <w:tab/>
        <w:t>Reference point between PCF and NWDAF.</w:t>
      </w:r>
    </w:p>
    <w:p w14:paraId="6B8D9A6C" w14:textId="77777777" w:rsidR="0010550D" w:rsidRPr="003964A6" w:rsidRDefault="0010550D" w:rsidP="0010550D">
      <w:pPr>
        <w:pStyle w:val="NO"/>
      </w:pPr>
      <w:r w:rsidRPr="003964A6">
        <w:rPr>
          <w:b/>
        </w:rPr>
        <w:t>N24:</w:t>
      </w:r>
      <w:r w:rsidRPr="003964A6">
        <w:tab/>
        <w:t>Reference point between the PCF in the visited network and the PCF in the home network.</w:t>
      </w:r>
    </w:p>
    <w:p w14:paraId="326A1A18" w14:textId="77777777" w:rsidR="0010550D" w:rsidRPr="003964A6" w:rsidRDefault="0010550D" w:rsidP="0010550D">
      <w:pPr>
        <w:pStyle w:val="NO"/>
      </w:pPr>
      <w:r w:rsidRPr="003964A6">
        <w:rPr>
          <w:b/>
        </w:rPr>
        <w:t>N27:</w:t>
      </w:r>
      <w:r w:rsidRPr="003964A6">
        <w:tab/>
        <w:t>Reference point between NRF in the visited network and the NRF in the home network.</w:t>
      </w:r>
    </w:p>
    <w:p w14:paraId="2B77E41C" w14:textId="77777777" w:rsidR="0010550D" w:rsidRPr="003964A6" w:rsidRDefault="0010550D" w:rsidP="0010550D">
      <w:pPr>
        <w:pStyle w:val="NO"/>
      </w:pPr>
      <w:r w:rsidRPr="003964A6">
        <w:rPr>
          <w:b/>
        </w:rPr>
        <w:t>N28:</w:t>
      </w:r>
      <w:r w:rsidRPr="003964A6">
        <w:tab/>
        <w:t>Reference point between PCF and CHF.</w:t>
      </w:r>
    </w:p>
    <w:p w14:paraId="3176D466" w14:textId="77777777" w:rsidR="0010550D" w:rsidRPr="003964A6" w:rsidRDefault="0010550D" w:rsidP="0010550D">
      <w:pPr>
        <w:pStyle w:val="NO"/>
      </w:pPr>
      <w:r w:rsidRPr="003964A6">
        <w:rPr>
          <w:b/>
        </w:rPr>
        <w:t>N29:</w:t>
      </w:r>
      <w:r w:rsidRPr="003964A6">
        <w:tab/>
        <w:t>Reference point between NEF and SMF.</w:t>
      </w:r>
    </w:p>
    <w:p w14:paraId="36BF18CF" w14:textId="77777777" w:rsidR="0010550D" w:rsidRPr="003964A6" w:rsidRDefault="0010550D" w:rsidP="0010550D">
      <w:pPr>
        <w:pStyle w:val="NO"/>
      </w:pPr>
      <w:r w:rsidRPr="003964A6">
        <w:rPr>
          <w:b/>
        </w:rPr>
        <w:t>N30:</w:t>
      </w:r>
      <w:r w:rsidRPr="003964A6">
        <w:tab/>
        <w:t>Reference point between PCF and NEF.</w:t>
      </w:r>
    </w:p>
    <w:p w14:paraId="5C27892D" w14:textId="77777777" w:rsidR="0010550D" w:rsidRPr="003964A6" w:rsidRDefault="0010550D" w:rsidP="0010550D">
      <w:pPr>
        <w:pStyle w:val="NO"/>
      </w:pPr>
      <w:r w:rsidRPr="003964A6">
        <w:t>NOTE 1:</w:t>
      </w:r>
      <w:r w:rsidRPr="003964A6">
        <w:tab/>
        <w:t>The functionality of N28 and N29 and N30 reference points are defined in TS 23.503 [45].</w:t>
      </w:r>
    </w:p>
    <w:p w14:paraId="73C6643A" w14:textId="77777777" w:rsidR="0010550D" w:rsidRPr="003964A6" w:rsidRDefault="0010550D" w:rsidP="0010550D">
      <w:pPr>
        <w:pStyle w:val="NO"/>
      </w:pPr>
      <w:r w:rsidRPr="003964A6">
        <w:rPr>
          <w:b/>
        </w:rPr>
        <w:t>N31:</w:t>
      </w:r>
      <w:r w:rsidRPr="003964A6">
        <w:tab/>
        <w:t>Reference point between the NSSF in the visited network and the NSSF in the home network.</w:t>
      </w:r>
    </w:p>
    <w:p w14:paraId="1CFFFFF5" w14:textId="77777777" w:rsidR="0010550D" w:rsidRPr="003964A6" w:rsidRDefault="0010550D" w:rsidP="0010550D">
      <w:pPr>
        <w:pStyle w:val="NO"/>
      </w:pPr>
      <w:r w:rsidRPr="003964A6">
        <w:t>NOTE 2:</w:t>
      </w:r>
      <w:r w:rsidRPr="003964A6">
        <w:tab/>
        <w:t>In some cases, a couple of NFs may need to be associated with each other to serve a UE.</w:t>
      </w:r>
    </w:p>
    <w:p w14:paraId="240B0949" w14:textId="77777777" w:rsidR="0010550D" w:rsidRPr="003964A6" w:rsidRDefault="0010550D" w:rsidP="0010550D">
      <w:pPr>
        <w:pStyle w:val="NO"/>
      </w:pPr>
      <w:r w:rsidRPr="003964A6">
        <w:rPr>
          <w:b/>
        </w:rPr>
        <w:t>N32:</w:t>
      </w:r>
      <w:r w:rsidRPr="003964A6">
        <w:tab/>
        <w:t>Reference point between a SEPP in one PLMN or SNPN and a SEPP in another PLMN or SNPN; or between a SEPP in a SNPN and a SEPP in a CH/DCS, where the CH/DCS contains a UDM/AUSF.</w:t>
      </w:r>
    </w:p>
    <w:p w14:paraId="56700099" w14:textId="77777777" w:rsidR="0010550D" w:rsidRPr="003964A6" w:rsidRDefault="0010550D" w:rsidP="0010550D">
      <w:pPr>
        <w:pStyle w:val="NO"/>
      </w:pPr>
      <w:r w:rsidRPr="003964A6">
        <w:rPr>
          <w:iCs/>
        </w:rPr>
        <w:t>NOTE 3:</w:t>
      </w:r>
      <w:r w:rsidRPr="003964A6">
        <w:rPr>
          <w:iCs/>
        </w:rPr>
        <w:tab/>
        <w:t>The functionality of N32 reference point is defined in TS 33.501 [29].</w:t>
      </w:r>
    </w:p>
    <w:p w14:paraId="21D3C793" w14:textId="77777777" w:rsidR="0010550D" w:rsidRPr="003964A6" w:rsidRDefault="0010550D" w:rsidP="0010550D">
      <w:pPr>
        <w:pStyle w:val="NO"/>
      </w:pPr>
      <w:r w:rsidRPr="003964A6">
        <w:rPr>
          <w:b/>
        </w:rPr>
        <w:t>N33:</w:t>
      </w:r>
      <w:r w:rsidRPr="003964A6">
        <w:tab/>
        <w:t>Reference point between NEF and AF.</w:t>
      </w:r>
    </w:p>
    <w:p w14:paraId="549C0BA6" w14:textId="77777777" w:rsidR="0010550D" w:rsidRPr="003964A6" w:rsidRDefault="0010550D" w:rsidP="0010550D">
      <w:pPr>
        <w:pStyle w:val="NO"/>
      </w:pPr>
      <w:r w:rsidRPr="003964A6">
        <w:rPr>
          <w:b/>
        </w:rPr>
        <w:t>N34:</w:t>
      </w:r>
      <w:r w:rsidRPr="003964A6">
        <w:tab/>
        <w:t>Reference point between NSSF and NWDAF.</w:t>
      </w:r>
    </w:p>
    <w:p w14:paraId="0177B075" w14:textId="77777777" w:rsidR="0010550D" w:rsidRPr="003964A6" w:rsidRDefault="0010550D" w:rsidP="0010550D">
      <w:pPr>
        <w:pStyle w:val="NO"/>
      </w:pPr>
      <w:r w:rsidRPr="003964A6">
        <w:rPr>
          <w:b/>
        </w:rPr>
        <w:t>N35:</w:t>
      </w:r>
      <w:r w:rsidRPr="003964A6">
        <w:tab/>
        <w:t>Reference point between UDM and UDR.</w:t>
      </w:r>
    </w:p>
    <w:p w14:paraId="67B9211D" w14:textId="77777777" w:rsidR="0010550D" w:rsidRPr="003964A6" w:rsidRDefault="0010550D" w:rsidP="0010550D">
      <w:pPr>
        <w:pStyle w:val="NO"/>
      </w:pPr>
      <w:r w:rsidRPr="003964A6">
        <w:rPr>
          <w:b/>
        </w:rPr>
        <w:t>N36:</w:t>
      </w:r>
      <w:r w:rsidRPr="003964A6">
        <w:tab/>
        <w:t>Reference point between PCF and UDR.</w:t>
      </w:r>
    </w:p>
    <w:p w14:paraId="4438409C" w14:textId="77777777" w:rsidR="0010550D" w:rsidRPr="003964A6" w:rsidRDefault="0010550D" w:rsidP="0010550D">
      <w:pPr>
        <w:pStyle w:val="NO"/>
      </w:pPr>
      <w:r w:rsidRPr="003964A6">
        <w:rPr>
          <w:b/>
        </w:rPr>
        <w:t>N37:</w:t>
      </w:r>
      <w:r w:rsidRPr="003964A6">
        <w:tab/>
        <w:t>Reference point between NEF and UDR.</w:t>
      </w:r>
    </w:p>
    <w:p w14:paraId="3D137544" w14:textId="77777777" w:rsidR="0010550D" w:rsidRPr="003964A6" w:rsidRDefault="0010550D" w:rsidP="0010550D">
      <w:pPr>
        <w:pStyle w:val="NO"/>
      </w:pPr>
      <w:r w:rsidRPr="003964A6">
        <w:rPr>
          <w:b/>
        </w:rPr>
        <w:t>N38:</w:t>
      </w:r>
      <w:r w:rsidRPr="003964A6">
        <w:tab/>
        <w:t>Reference point between I-SMFs and between V-SMFs.</w:t>
      </w:r>
    </w:p>
    <w:p w14:paraId="2E868E51" w14:textId="77777777" w:rsidR="0010550D" w:rsidRPr="003964A6" w:rsidRDefault="0010550D" w:rsidP="0010550D">
      <w:pPr>
        <w:pStyle w:val="NO"/>
      </w:pPr>
      <w:r w:rsidRPr="003964A6">
        <w:rPr>
          <w:b/>
        </w:rPr>
        <w:t>N40:</w:t>
      </w:r>
      <w:r w:rsidRPr="003964A6">
        <w:tab/>
        <w:t>Reference point between SMF and the CHF.</w:t>
      </w:r>
    </w:p>
    <w:p w14:paraId="7B0E8061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N41:</w:t>
      </w:r>
      <w:r w:rsidRPr="003964A6">
        <w:tab/>
        <w:t>Reference point between AMF and CHF in HPLMN.</w:t>
      </w:r>
    </w:p>
    <w:p w14:paraId="766009F6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N42:</w:t>
      </w:r>
      <w:r w:rsidRPr="003964A6">
        <w:tab/>
        <w:t>Reference point between AMF and CHF in VPLMN.</w:t>
      </w:r>
    </w:p>
    <w:p w14:paraId="5D6B24F7" w14:textId="77777777" w:rsidR="0010550D" w:rsidRPr="003964A6" w:rsidRDefault="0010550D" w:rsidP="0010550D">
      <w:pPr>
        <w:pStyle w:val="NO"/>
      </w:pPr>
      <w:r w:rsidRPr="003964A6">
        <w:t>NOTE 4:</w:t>
      </w:r>
      <w:r w:rsidRPr="003964A6">
        <w:tab/>
        <w:t>The functionality of N40, N41 and N42 reference points are defined in TS 32.240 [41].</w:t>
      </w:r>
    </w:p>
    <w:p w14:paraId="727608A5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N43:</w:t>
      </w:r>
      <w:r w:rsidRPr="003964A6">
        <w:tab/>
        <w:t>Reference point between PCFs.</w:t>
      </w:r>
    </w:p>
    <w:p w14:paraId="353697E1" w14:textId="77777777" w:rsidR="0010550D" w:rsidRPr="003964A6" w:rsidRDefault="0010550D" w:rsidP="0010550D">
      <w:pPr>
        <w:pStyle w:val="NO"/>
      </w:pPr>
      <w:r w:rsidRPr="003964A6">
        <w:t>NOTE 5:</w:t>
      </w:r>
      <w:r w:rsidRPr="003964A6">
        <w:tab/>
        <w:t>The functionality of N43 reference point is defined in TS 23.503 [45].</w:t>
      </w:r>
    </w:p>
    <w:p w14:paraId="0A6D68FC" w14:textId="77777777" w:rsidR="0010550D" w:rsidRPr="003964A6" w:rsidRDefault="0010550D" w:rsidP="0010550D">
      <w:pPr>
        <w:pStyle w:val="NO"/>
      </w:pPr>
      <w:r w:rsidRPr="003964A6">
        <w:t>NOTE 6:</w:t>
      </w:r>
      <w:r w:rsidRPr="003964A6">
        <w:tab/>
        <w:t>The reference points from N44 up to and including N49 are reserved for allocation and definition in TS 32.240 [41].</w:t>
      </w:r>
    </w:p>
    <w:p w14:paraId="226141A6" w14:textId="77777777" w:rsidR="0010550D" w:rsidRPr="003964A6" w:rsidRDefault="0010550D" w:rsidP="0010550D">
      <w:pPr>
        <w:pStyle w:val="NO"/>
      </w:pPr>
      <w:r w:rsidRPr="003964A6">
        <w:rPr>
          <w:b/>
        </w:rPr>
        <w:t>N50:</w:t>
      </w:r>
      <w:r w:rsidRPr="003964A6">
        <w:tab/>
        <w:t>Reference point between AMF and the CBCF.</w:t>
      </w:r>
    </w:p>
    <w:p w14:paraId="08203654" w14:textId="77777777" w:rsidR="0010550D" w:rsidRPr="003964A6" w:rsidRDefault="0010550D" w:rsidP="0010550D">
      <w:pPr>
        <w:pStyle w:val="NO"/>
      </w:pPr>
      <w:r w:rsidRPr="003964A6">
        <w:rPr>
          <w:b/>
        </w:rPr>
        <w:t>N51:</w:t>
      </w:r>
      <w:r w:rsidRPr="003964A6">
        <w:tab/>
        <w:t>Reference point between AMF and NEF.</w:t>
      </w:r>
    </w:p>
    <w:p w14:paraId="56D0F0C2" w14:textId="77777777" w:rsidR="0010550D" w:rsidRPr="003964A6" w:rsidRDefault="0010550D" w:rsidP="0010550D">
      <w:pPr>
        <w:pStyle w:val="NO"/>
      </w:pPr>
      <w:r w:rsidRPr="003964A6">
        <w:rPr>
          <w:b/>
        </w:rPr>
        <w:t>N52:</w:t>
      </w:r>
      <w:r w:rsidRPr="003964A6">
        <w:tab/>
        <w:t>Reference point between NEF and UDM.</w:t>
      </w:r>
    </w:p>
    <w:p w14:paraId="28B11DD1" w14:textId="77777777" w:rsidR="0010550D" w:rsidRPr="003964A6" w:rsidRDefault="0010550D" w:rsidP="0010550D">
      <w:pPr>
        <w:pStyle w:val="NO"/>
      </w:pPr>
      <w:r w:rsidRPr="003964A6">
        <w:rPr>
          <w:b/>
        </w:rPr>
        <w:t>N55:</w:t>
      </w:r>
      <w:r w:rsidRPr="003964A6">
        <w:tab/>
        <w:t>Reference point between AMF and the UCMF.</w:t>
      </w:r>
    </w:p>
    <w:p w14:paraId="2DD19E83" w14:textId="77777777" w:rsidR="0010550D" w:rsidRPr="003964A6" w:rsidRDefault="0010550D" w:rsidP="0010550D">
      <w:pPr>
        <w:pStyle w:val="NO"/>
      </w:pPr>
      <w:r w:rsidRPr="003964A6">
        <w:rPr>
          <w:b/>
        </w:rPr>
        <w:t>N56:</w:t>
      </w:r>
      <w:r w:rsidRPr="003964A6">
        <w:tab/>
        <w:t>Reference point between NEF and the UCMF.</w:t>
      </w:r>
    </w:p>
    <w:p w14:paraId="5DBADB49" w14:textId="77777777" w:rsidR="0010550D" w:rsidRPr="003964A6" w:rsidRDefault="0010550D" w:rsidP="0010550D">
      <w:pPr>
        <w:pStyle w:val="NO"/>
      </w:pPr>
      <w:r w:rsidRPr="003964A6">
        <w:rPr>
          <w:b/>
        </w:rPr>
        <w:t>N57:</w:t>
      </w:r>
      <w:r w:rsidRPr="003964A6">
        <w:tab/>
        <w:t>Reference point between AF and the UCMF.</w:t>
      </w:r>
    </w:p>
    <w:p w14:paraId="647B553C" w14:textId="77777777" w:rsidR="0010550D" w:rsidRPr="003964A6" w:rsidRDefault="0010550D" w:rsidP="0010550D">
      <w:pPr>
        <w:pStyle w:val="NO"/>
      </w:pPr>
      <w:r w:rsidRPr="003964A6">
        <w:t>NOTE 7:</w:t>
      </w:r>
      <w:r w:rsidRPr="003964A6">
        <w:tab/>
        <w:t>The Public Warning System functionality of N50 reference point is defined in TS 23.041 [46].</w:t>
      </w:r>
    </w:p>
    <w:p w14:paraId="6A81D734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N58:</w:t>
      </w:r>
      <w:r w:rsidRPr="003964A6">
        <w:tab/>
        <w:t>Reference point between AMF and the NSSAAF.</w:t>
      </w:r>
    </w:p>
    <w:p w14:paraId="1229E220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N59:</w:t>
      </w:r>
      <w:r w:rsidRPr="003964A6">
        <w:tab/>
        <w:t>Reference point between UDM and the NSSAAF.</w:t>
      </w:r>
    </w:p>
    <w:p w14:paraId="6BD49F3E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N60:</w:t>
      </w:r>
      <w:r w:rsidRPr="003964A6">
        <w:tab/>
        <w:t>Reference point between AUSF and NSWOF.</w:t>
      </w:r>
    </w:p>
    <w:p w14:paraId="56EE0183" w14:textId="77777777" w:rsidR="0010550D" w:rsidRPr="003964A6" w:rsidRDefault="0010550D" w:rsidP="0010550D">
      <w:pPr>
        <w:pStyle w:val="NO"/>
      </w:pPr>
      <w:r w:rsidRPr="003964A6">
        <w:lastRenderedPageBreak/>
        <w:t>NOTE 8:</w:t>
      </w:r>
      <w:r w:rsidRPr="003964A6">
        <w:tab/>
        <w:t>The functionality of N60 reference point is defined in TS 33.501 [29].</w:t>
      </w:r>
    </w:p>
    <w:p w14:paraId="03BCDF54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N80:</w:t>
      </w:r>
      <w:r w:rsidRPr="003964A6">
        <w:tab/>
        <w:t>Reference point between AMF and NSACF.</w:t>
      </w:r>
    </w:p>
    <w:p w14:paraId="7FD039BB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N81:</w:t>
      </w:r>
      <w:r w:rsidRPr="003964A6">
        <w:tab/>
        <w:t>Reference point between SMF and NSACF.</w:t>
      </w:r>
    </w:p>
    <w:p w14:paraId="7243BF2E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N82:</w:t>
      </w:r>
      <w:r w:rsidRPr="003964A6">
        <w:tab/>
        <w:t>Reference point between NSACF and NEF.</w:t>
      </w:r>
    </w:p>
    <w:p w14:paraId="2C0A387B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N83:</w:t>
      </w:r>
      <w:r w:rsidRPr="003964A6">
        <w:tab/>
        <w:t>Reference point between AUSF and NSSAAF.</w:t>
      </w:r>
    </w:p>
    <w:p w14:paraId="1F258866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N84:</w:t>
      </w:r>
      <w:r w:rsidRPr="003964A6">
        <w:tab/>
        <w:t>Reference point between TSCTSF and PCF.</w:t>
      </w:r>
    </w:p>
    <w:p w14:paraId="7DEE6FFE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N85:</w:t>
      </w:r>
      <w:r w:rsidRPr="003964A6">
        <w:tab/>
        <w:t>Reference point between TSCTSF and NEF.</w:t>
      </w:r>
    </w:p>
    <w:p w14:paraId="3F4B534B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N86:</w:t>
      </w:r>
      <w:r w:rsidRPr="003964A6">
        <w:tab/>
        <w:t>Reference point between TSCTSF and AF.</w:t>
      </w:r>
    </w:p>
    <w:p w14:paraId="47C72D00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N87:</w:t>
      </w:r>
      <w:r w:rsidRPr="003964A6">
        <w:tab/>
        <w:t>Reference point between TSCTSF and UDM.</w:t>
      </w:r>
    </w:p>
    <w:p w14:paraId="3F164127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N88:</w:t>
      </w:r>
      <w:r w:rsidRPr="003964A6">
        <w:tab/>
        <w:t>Reference point between SMF and EASDF.</w:t>
      </w:r>
    </w:p>
    <w:p w14:paraId="53CE3B13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N88a:</w:t>
      </w:r>
      <w:r w:rsidRPr="003964A6">
        <w:tab/>
        <w:t>Reference point between I-SMF and EASDF.</w:t>
      </w:r>
    </w:p>
    <w:p w14:paraId="29BD33CD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N89:</w:t>
      </w:r>
      <w:r w:rsidRPr="003964A6">
        <w:tab/>
        <w:t>Reference point between TSCTSF and AMF.</w:t>
      </w:r>
    </w:p>
    <w:p w14:paraId="5A790887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N96:</w:t>
      </w:r>
      <w:r w:rsidRPr="003964A6">
        <w:tab/>
        <w:t>Reference point between TSCTSF and NRF.</w:t>
      </w:r>
    </w:p>
    <w:p w14:paraId="704900B3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N97:</w:t>
      </w:r>
      <w:r w:rsidRPr="003964A6">
        <w:tab/>
        <w:t>Reference point between two NSACFs in different PLMNs.</w:t>
      </w:r>
    </w:p>
    <w:p w14:paraId="3BACD52E" w14:textId="77777777" w:rsidR="0010550D" w:rsidRPr="003964A6" w:rsidRDefault="0010550D" w:rsidP="0010550D">
      <w:pPr>
        <w:pStyle w:val="NO"/>
      </w:pPr>
      <w:r w:rsidRPr="003964A6">
        <w:rPr>
          <w:b/>
          <w:bCs/>
        </w:rPr>
        <w:t>N99:</w:t>
      </w:r>
      <w:r w:rsidRPr="003964A6">
        <w:tab/>
        <w:t>Reference point between two NSACFs within the same PLMN.</w:t>
      </w:r>
    </w:p>
    <w:p w14:paraId="707B0CD1" w14:textId="77777777" w:rsidR="0010550D" w:rsidRPr="003964A6" w:rsidRDefault="0010550D" w:rsidP="0010550D">
      <w:pPr>
        <w:pStyle w:val="NO"/>
      </w:pPr>
      <w:r>
        <w:rPr>
          <w:b/>
          <w:bCs/>
        </w:rPr>
        <w:t>N110</w:t>
      </w:r>
      <w:r w:rsidRPr="003964A6">
        <w:rPr>
          <w:b/>
          <w:bCs/>
        </w:rPr>
        <w:t>:</w:t>
      </w:r>
      <w:r w:rsidRPr="003964A6">
        <w:tab/>
        <w:t>Reference point between EIF and AF.</w:t>
      </w:r>
    </w:p>
    <w:p w14:paraId="3BA7963A" w14:textId="77777777" w:rsidR="0010550D" w:rsidRPr="003964A6" w:rsidRDefault="0010550D" w:rsidP="0010550D">
      <w:pPr>
        <w:pStyle w:val="NO"/>
      </w:pPr>
      <w:r>
        <w:rPr>
          <w:b/>
          <w:bCs/>
        </w:rPr>
        <w:t>N111</w:t>
      </w:r>
      <w:r w:rsidRPr="003964A6">
        <w:rPr>
          <w:b/>
          <w:bCs/>
        </w:rPr>
        <w:t>:</w:t>
      </w:r>
      <w:r w:rsidRPr="003964A6">
        <w:tab/>
        <w:t>Reference point between EIF and NEF.</w:t>
      </w:r>
    </w:p>
    <w:p w14:paraId="273B02EB" w14:textId="77777777" w:rsidR="0010550D" w:rsidRPr="003964A6" w:rsidRDefault="0010550D" w:rsidP="0010550D">
      <w:pPr>
        <w:pStyle w:val="NO"/>
      </w:pPr>
      <w:r>
        <w:rPr>
          <w:b/>
          <w:bCs/>
        </w:rPr>
        <w:t>N112</w:t>
      </w:r>
      <w:r w:rsidRPr="003964A6">
        <w:rPr>
          <w:b/>
          <w:bCs/>
        </w:rPr>
        <w:t>:</w:t>
      </w:r>
      <w:r w:rsidRPr="003964A6">
        <w:tab/>
        <w:t>Reference point between EIF and UDM.</w:t>
      </w:r>
    </w:p>
    <w:p w14:paraId="1DEBAEAA" w14:textId="77777777" w:rsidR="0010550D" w:rsidRPr="003964A6" w:rsidRDefault="0010550D" w:rsidP="0010550D">
      <w:pPr>
        <w:pStyle w:val="NO"/>
      </w:pPr>
      <w:r>
        <w:rPr>
          <w:b/>
          <w:bCs/>
        </w:rPr>
        <w:t>N113</w:t>
      </w:r>
      <w:r w:rsidRPr="003964A6">
        <w:rPr>
          <w:b/>
          <w:bCs/>
        </w:rPr>
        <w:t>:</w:t>
      </w:r>
      <w:r w:rsidRPr="003964A6">
        <w:tab/>
        <w:t>Reference point between EIF and PCF.</w:t>
      </w:r>
    </w:p>
    <w:p w14:paraId="7598798F" w14:textId="77777777" w:rsidR="0010550D" w:rsidRPr="003964A6" w:rsidRDefault="0010550D" w:rsidP="0010550D">
      <w:pPr>
        <w:pStyle w:val="NO"/>
      </w:pPr>
      <w:r>
        <w:rPr>
          <w:b/>
          <w:bCs/>
        </w:rPr>
        <w:t>N114</w:t>
      </w:r>
      <w:r w:rsidRPr="003964A6">
        <w:rPr>
          <w:b/>
          <w:bCs/>
        </w:rPr>
        <w:t>:</w:t>
      </w:r>
      <w:r w:rsidRPr="003964A6">
        <w:tab/>
        <w:t>Reference point between EIF and SMF.</w:t>
      </w:r>
    </w:p>
    <w:p w14:paraId="757C5FED" w14:textId="77777777" w:rsidR="0010550D" w:rsidRPr="003964A6" w:rsidRDefault="0010550D" w:rsidP="0010550D">
      <w:pPr>
        <w:pStyle w:val="NO"/>
      </w:pPr>
      <w:r w:rsidRPr="003964A6">
        <w:t>NOTE 9:</w:t>
      </w:r>
      <w:r w:rsidRPr="003964A6">
        <w:tab/>
        <w:t>The reference points from N90 up to and including N95 are reserved for allocation and definition in TS 23.503 [45].</w:t>
      </w:r>
    </w:p>
    <w:p w14:paraId="36216EDD" w14:textId="1CEBD5B6" w:rsidR="00DB754A" w:rsidRPr="003964A6" w:rsidRDefault="0010550D" w:rsidP="0010550D">
      <w:pPr>
        <w:pStyle w:val="NO"/>
      </w:pPr>
      <w:r w:rsidRPr="003964A6">
        <w:t>NOTE 10:</w:t>
      </w:r>
      <w:r w:rsidRPr="003964A6">
        <w:tab/>
        <w:t>The reference points from N100 up to and including N109 are reserved for allocation and definition in TS 32.240 [41].</w:t>
      </w:r>
    </w:p>
    <w:p w14:paraId="1AD41FCD" w14:textId="77777777" w:rsidR="008B5D65" w:rsidRPr="003964A6" w:rsidRDefault="008B5D65" w:rsidP="008B5D65">
      <w:pPr>
        <w:pStyle w:val="NO"/>
        <w:rPr>
          <w:ins w:id="34" w:author="Huawei" w:date="2025-03-27T15:40:00Z"/>
        </w:rPr>
      </w:pPr>
      <w:ins w:id="35" w:author="Huawei" w:date="2025-03-27T15:40:00Z">
        <w:r w:rsidRPr="003964A6">
          <w:t>NOTE </w:t>
        </w:r>
        <w:r>
          <w:t>x</w:t>
        </w:r>
        <w:r w:rsidRPr="003964A6">
          <w:t>:</w:t>
        </w:r>
        <w:r w:rsidRPr="003964A6">
          <w:tab/>
          <w:t>The reference points from N1</w:t>
        </w:r>
        <w:r>
          <w:t>15</w:t>
        </w:r>
        <w:r w:rsidRPr="003964A6">
          <w:t xml:space="preserve"> up to and including N1</w:t>
        </w:r>
        <w:r>
          <w:t>26</w:t>
        </w:r>
        <w:r w:rsidRPr="003964A6">
          <w:t xml:space="preserve"> are reserved for allocation and definition in TS </w:t>
        </w:r>
        <w:r>
          <w:t>23.369</w:t>
        </w:r>
        <w:r w:rsidRPr="003964A6">
          <w:t> [</w:t>
        </w:r>
        <w:r>
          <w:t>xx</w:t>
        </w:r>
        <w:r w:rsidRPr="003964A6">
          <w:t>].</w:t>
        </w:r>
      </w:ins>
    </w:p>
    <w:p w14:paraId="20F76846" w14:textId="77777777" w:rsidR="0010550D" w:rsidRPr="003964A6" w:rsidRDefault="0010550D" w:rsidP="0010550D">
      <w:r w:rsidRPr="003964A6">
        <w:t>The reference points to support SMS over NAS are listed in clause 4.4.2.2.</w:t>
      </w:r>
    </w:p>
    <w:p w14:paraId="4E680A83" w14:textId="77777777" w:rsidR="0010550D" w:rsidRPr="003964A6" w:rsidRDefault="0010550D" w:rsidP="0010550D">
      <w:r w:rsidRPr="003964A6">
        <w:t>The reference points to support Location Services are listed in TS 23.273 [87].</w:t>
      </w:r>
    </w:p>
    <w:p w14:paraId="08682F91" w14:textId="77777777" w:rsidR="0010550D" w:rsidRPr="003964A6" w:rsidRDefault="0010550D" w:rsidP="0010550D">
      <w:r w:rsidRPr="003964A6">
        <w:t>The reference points to support SBA in IMS (N5, N70 and N71) are described in TS 23.228 [15].</w:t>
      </w:r>
    </w:p>
    <w:p w14:paraId="1FF57757" w14:textId="77777777" w:rsidR="0010550D" w:rsidRPr="003964A6" w:rsidRDefault="0010550D" w:rsidP="0010550D">
      <w:r w:rsidRPr="003964A6">
        <w:t>The reference points to support AKMA (N61, N62 and N63) are described in TS 33.535 [124].</w:t>
      </w:r>
    </w:p>
    <w:p w14:paraId="26EFF7C9" w14:textId="77777777" w:rsidR="0010550D" w:rsidRPr="003964A6" w:rsidRDefault="0010550D" w:rsidP="0010550D">
      <w:r w:rsidRPr="003964A6">
        <w:t xml:space="preserve">The reference points to support 5G </w:t>
      </w:r>
      <w:proofErr w:type="spellStart"/>
      <w:r w:rsidRPr="003964A6">
        <w:t>ProSe</w:t>
      </w:r>
      <w:proofErr w:type="spellEnd"/>
      <w:r w:rsidRPr="003964A6">
        <w:t xml:space="preserve"> are described in TS 23.304 [128].</w:t>
      </w:r>
    </w:p>
    <w:p w14:paraId="5F018FD1" w14:textId="77777777" w:rsidR="0010550D" w:rsidRPr="003964A6" w:rsidRDefault="0010550D" w:rsidP="0010550D">
      <w:r w:rsidRPr="003964A6">
        <w:t>The reference points to support 5G multicast-broadcast services are described in TS 23.247 [129].</w:t>
      </w:r>
    </w:p>
    <w:p w14:paraId="59F72ECC" w14:textId="77777777" w:rsidR="0010550D" w:rsidRPr="003964A6" w:rsidRDefault="0010550D" w:rsidP="0010550D">
      <w:r w:rsidRPr="003964A6">
        <w:t>The reference points to Support Uncrewed Aerial Systems (UAS) connectivity, identification and tracking are described in TS 23.256 [136].</w:t>
      </w:r>
    </w:p>
    <w:p w14:paraId="7ACB3B32" w14:textId="77777777" w:rsidR="0010550D" w:rsidRPr="003964A6" w:rsidRDefault="0010550D" w:rsidP="0010550D">
      <w:r w:rsidRPr="003964A6">
        <w:t>The reference points to support SBA in GBA and GBA push (N65, N66, N67 and N68) are described in TS 33.220 [140] and TS 33.223 [141].</w:t>
      </w:r>
    </w:p>
    <w:p w14:paraId="61AAED5D" w14:textId="77777777" w:rsidR="0010550D" w:rsidRPr="003964A6" w:rsidRDefault="0010550D" w:rsidP="0010550D">
      <w:r w:rsidRPr="003964A6">
        <w:t>The reference points to support SMS delivery using SBA are described in TS 23.540 [142].</w:t>
      </w:r>
    </w:p>
    <w:p w14:paraId="756100E4" w14:textId="77777777" w:rsidR="0010550D" w:rsidRPr="003964A6" w:rsidRDefault="0010550D" w:rsidP="0010550D">
      <w:r w:rsidRPr="003964A6">
        <w:lastRenderedPageBreak/>
        <w:t xml:space="preserve">The reference points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 are described in TS 23.586 [180].</w:t>
      </w: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6FA28" w14:textId="77777777" w:rsidR="00721FB9" w:rsidRDefault="00721FB9">
      <w:r>
        <w:separator/>
      </w:r>
    </w:p>
  </w:endnote>
  <w:endnote w:type="continuationSeparator" w:id="0">
    <w:p w14:paraId="1A7C37DF" w14:textId="77777777" w:rsidR="00721FB9" w:rsidRDefault="0072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EC10B" w14:textId="77777777" w:rsidR="00721FB9" w:rsidRDefault="00721FB9">
      <w:r>
        <w:separator/>
      </w:r>
    </w:p>
  </w:footnote>
  <w:footnote w:type="continuationSeparator" w:id="0">
    <w:p w14:paraId="65969072" w14:textId="77777777" w:rsidR="00721FB9" w:rsidRDefault="00721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5B"/>
    <w:rsid w:val="00022E4A"/>
    <w:rsid w:val="00055143"/>
    <w:rsid w:val="00070E09"/>
    <w:rsid w:val="000A6394"/>
    <w:rsid w:val="000B7FC2"/>
    <w:rsid w:val="000B7FED"/>
    <w:rsid w:val="000C038A"/>
    <w:rsid w:val="000C6598"/>
    <w:rsid w:val="000D44B3"/>
    <w:rsid w:val="000D7BDC"/>
    <w:rsid w:val="0010550D"/>
    <w:rsid w:val="00145D43"/>
    <w:rsid w:val="00147E41"/>
    <w:rsid w:val="00181079"/>
    <w:rsid w:val="00182F2A"/>
    <w:rsid w:val="00192C46"/>
    <w:rsid w:val="001A08B3"/>
    <w:rsid w:val="001A53C1"/>
    <w:rsid w:val="001A7B60"/>
    <w:rsid w:val="001B52F0"/>
    <w:rsid w:val="001B7A65"/>
    <w:rsid w:val="001C6ABD"/>
    <w:rsid w:val="001D36D6"/>
    <w:rsid w:val="001E41F3"/>
    <w:rsid w:val="002169D0"/>
    <w:rsid w:val="002206E3"/>
    <w:rsid w:val="00232190"/>
    <w:rsid w:val="0026004D"/>
    <w:rsid w:val="002640DD"/>
    <w:rsid w:val="00275D12"/>
    <w:rsid w:val="00284FEB"/>
    <w:rsid w:val="002860C4"/>
    <w:rsid w:val="00295100"/>
    <w:rsid w:val="002B0D82"/>
    <w:rsid w:val="002B5741"/>
    <w:rsid w:val="002B5E55"/>
    <w:rsid w:val="002C384A"/>
    <w:rsid w:val="002D61A7"/>
    <w:rsid w:val="002E472E"/>
    <w:rsid w:val="00305409"/>
    <w:rsid w:val="00313A09"/>
    <w:rsid w:val="0032679C"/>
    <w:rsid w:val="00345F57"/>
    <w:rsid w:val="00357A44"/>
    <w:rsid w:val="003609EF"/>
    <w:rsid w:val="0036231A"/>
    <w:rsid w:val="00374DD4"/>
    <w:rsid w:val="0037611C"/>
    <w:rsid w:val="00385F84"/>
    <w:rsid w:val="003E1A36"/>
    <w:rsid w:val="004006F2"/>
    <w:rsid w:val="00410371"/>
    <w:rsid w:val="0041088E"/>
    <w:rsid w:val="004242F1"/>
    <w:rsid w:val="00434C91"/>
    <w:rsid w:val="00481A22"/>
    <w:rsid w:val="004B75B7"/>
    <w:rsid w:val="004D525E"/>
    <w:rsid w:val="005019A5"/>
    <w:rsid w:val="005141D9"/>
    <w:rsid w:val="0051580D"/>
    <w:rsid w:val="00543F53"/>
    <w:rsid w:val="005450D0"/>
    <w:rsid w:val="00547111"/>
    <w:rsid w:val="0059064B"/>
    <w:rsid w:val="00592D74"/>
    <w:rsid w:val="005D5D3D"/>
    <w:rsid w:val="005E2C44"/>
    <w:rsid w:val="005F62FF"/>
    <w:rsid w:val="006169BF"/>
    <w:rsid w:val="00621188"/>
    <w:rsid w:val="006257ED"/>
    <w:rsid w:val="00653DE4"/>
    <w:rsid w:val="00665C47"/>
    <w:rsid w:val="00695808"/>
    <w:rsid w:val="006A6E66"/>
    <w:rsid w:val="006B46FB"/>
    <w:rsid w:val="006B4F40"/>
    <w:rsid w:val="006D6ECC"/>
    <w:rsid w:val="006E21FB"/>
    <w:rsid w:val="00705FAE"/>
    <w:rsid w:val="00707476"/>
    <w:rsid w:val="00720DB5"/>
    <w:rsid w:val="00721FB9"/>
    <w:rsid w:val="00755BCA"/>
    <w:rsid w:val="00760E31"/>
    <w:rsid w:val="00782832"/>
    <w:rsid w:val="00792342"/>
    <w:rsid w:val="007977A8"/>
    <w:rsid w:val="007A25B9"/>
    <w:rsid w:val="007B512A"/>
    <w:rsid w:val="007C2097"/>
    <w:rsid w:val="007D6A07"/>
    <w:rsid w:val="007F7259"/>
    <w:rsid w:val="008040A8"/>
    <w:rsid w:val="008250EB"/>
    <w:rsid w:val="008279FA"/>
    <w:rsid w:val="00827F20"/>
    <w:rsid w:val="00854B85"/>
    <w:rsid w:val="008626E7"/>
    <w:rsid w:val="00870EE7"/>
    <w:rsid w:val="008863B9"/>
    <w:rsid w:val="008A45A6"/>
    <w:rsid w:val="008A7EDC"/>
    <w:rsid w:val="008B5D65"/>
    <w:rsid w:val="008D3CCC"/>
    <w:rsid w:val="008D4F6E"/>
    <w:rsid w:val="008F3789"/>
    <w:rsid w:val="008F686C"/>
    <w:rsid w:val="009059F6"/>
    <w:rsid w:val="00907951"/>
    <w:rsid w:val="009148DE"/>
    <w:rsid w:val="0092225D"/>
    <w:rsid w:val="00936792"/>
    <w:rsid w:val="00941E30"/>
    <w:rsid w:val="009531B0"/>
    <w:rsid w:val="00957F42"/>
    <w:rsid w:val="009741B3"/>
    <w:rsid w:val="009777D9"/>
    <w:rsid w:val="00991B88"/>
    <w:rsid w:val="009A4548"/>
    <w:rsid w:val="009A5753"/>
    <w:rsid w:val="009A579D"/>
    <w:rsid w:val="009E3297"/>
    <w:rsid w:val="009F4A43"/>
    <w:rsid w:val="009F734F"/>
    <w:rsid w:val="009F76EE"/>
    <w:rsid w:val="00A018BF"/>
    <w:rsid w:val="00A246B6"/>
    <w:rsid w:val="00A47E70"/>
    <w:rsid w:val="00A50CF0"/>
    <w:rsid w:val="00A7671C"/>
    <w:rsid w:val="00AA2CBC"/>
    <w:rsid w:val="00AB45A5"/>
    <w:rsid w:val="00AC5820"/>
    <w:rsid w:val="00AC72AC"/>
    <w:rsid w:val="00AD1CD8"/>
    <w:rsid w:val="00AE424C"/>
    <w:rsid w:val="00B14779"/>
    <w:rsid w:val="00B172D4"/>
    <w:rsid w:val="00B20367"/>
    <w:rsid w:val="00B258BB"/>
    <w:rsid w:val="00B65C3F"/>
    <w:rsid w:val="00B67B97"/>
    <w:rsid w:val="00B74716"/>
    <w:rsid w:val="00B866B2"/>
    <w:rsid w:val="00B968C8"/>
    <w:rsid w:val="00BA3EC5"/>
    <w:rsid w:val="00BA51D9"/>
    <w:rsid w:val="00BB59A2"/>
    <w:rsid w:val="00BB5DFC"/>
    <w:rsid w:val="00BC3802"/>
    <w:rsid w:val="00BD279D"/>
    <w:rsid w:val="00BD426C"/>
    <w:rsid w:val="00BD6BB8"/>
    <w:rsid w:val="00C04299"/>
    <w:rsid w:val="00C415A3"/>
    <w:rsid w:val="00C4553A"/>
    <w:rsid w:val="00C66BA2"/>
    <w:rsid w:val="00C870F6"/>
    <w:rsid w:val="00C95985"/>
    <w:rsid w:val="00C96536"/>
    <w:rsid w:val="00CA2972"/>
    <w:rsid w:val="00CA6447"/>
    <w:rsid w:val="00CC5026"/>
    <w:rsid w:val="00CC68D0"/>
    <w:rsid w:val="00CE4DEE"/>
    <w:rsid w:val="00CF3EA4"/>
    <w:rsid w:val="00D01CDB"/>
    <w:rsid w:val="00D03F9A"/>
    <w:rsid w:val="00D06D51"/>
    <w:rsid w:val="00D170B6"/>
    <w:rsid w:val="00D24991"/>
    <w:rsid w:val="00D50255"/>
    <w:rsid w:val="00D66520"/>
    <w:rsid w:val="00D84AE9"/>
    <w:rsid w:val="00D858D6"/>
    <w:rsid w:val="00D9124E"/>
    <w:rsid w:val="00DB754A"/>
    <w:rsid w:val="00DE34CF"/>
    <w:rsid w:val="00E13F3D"/>
    <w:rsid w:val="00E15137"/>
    <w:rsid w:val="00E309A0"/>
    <w:rsid w:val="00E341C5"/>
    <w:rsid w:val="00E34898"/>
    <w:rsid w:val="00E46BF8"/>
    <w:rsid w:val="00E557F7"/>
    <w:rsid w:val="00E61CC0"/>
    <w:rsid w:val="00E71123"/>
    <w:rsid w:val="00E95FC0"/>
    <w:rsid w:val="00EA22A2"/>
    <w:rsid w:val="00EB09B7"/>
    <w:rsid w:val="00EE66A5"/>
    <w:rsid w:val="00EE7D7C"/>
    <w:rsid w:val="00F147FC"/>
    <w:rsid w:val="00F25D98"/>
    <w:rsid w:val="00F300FB"/>
    <w:rsid w:val="00F418CE"/>
    <w:rsid w:val="00FB6386"/>
    <w:rsid w:val="00FC697F"/>
    <w:rsid w:val="00FD3BA3"/>
    <w:rsid w:val="00F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D36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6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1900-01-01T05:00:00Z</cp:lastPrinted>
  <dcterms:created xsi:type="dcterms:W3CDTF">2025-03-03T14:26:00Z</dcterms:created>
  <dcterms:modified xsi:type="dcterms:W3CDTF">2025-03-28T16:59:00Z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